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50137A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52C5B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F011F" w:rsidRPr="004F011F">
        <w:rPr>
          <w:b/>
          <w:noProof/>
          <w:sz w:val="24"/>
        </w:rPr>
        <w:t>C1-203646</w:t>
      </w:r>
    </w:p>
    <w:p w14:paraId="5DC21640" w14:textId="23CE72E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52C5B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552C5B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552C5B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68335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9E9FAA" w:rsidR="001E41F3" w:rsidRPr="00410371" w:rsidRDefault="00DB6440" w:rsidP="004E7AD7">
            <w:pPr>
              <w:pStyle w:val="CRCoverPage"/>
              <w:spacing w:after="0"/>
              <w:jc w:val="center"/>
              <w:rPr>
                <w:noProof/>
              </w:rPr>
            </w:pPr>
            <w:r w:rsidRPr="00DB6440">
              <w:rPr>
                <w:b/>
                <w:noProof/>
                <w:sz w:val="28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2A54314" w:rsidR="001E41F3" w:rsidRPr="00410371" w:rsidRDefault="004E7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BDA5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E0F4D7" w:rsidR="00F25D98" w:rsidRDefault="00310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1DB127" w:rsidR="00F25D98" w:rsidRDefault="003100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8C50EA" w:rsidR="001E41F3" w:rsidRDefault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Included the MessageStoreHostname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640096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and AT&amp;T</w:t>
            </w:r>
          </w:p>
        </w:tc>
      </w:tr>
      <w:tr w:rsidR="008E14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E14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51001E" w:rsidR="008E142A" w:rsidRDefault="00B3792C" w:rsidP="008E1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142A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8E142A" w:rsidRDefault="008E142A" w:rsidP="008E1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8E142A" w:rsidRDefault="008E142A" w:rsidP="008E1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B3A3A3" w:rsidR="008E142A" w:rsidRDefault="0026207B" w:rsidP="00262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8E142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C07C78" w:rsidR="008E142A" w:rsidRDefault="00862E99" w:rsidP="008E1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8E142A" w:rsidRDefault="008E142A" w:rsidP="008E1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DAA50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E142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8E142A" w:rsidRDefault="008E142A" w:rsidP="008E1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8E142A" w:rsidRDefault="008E142A" w:rsidP="008E1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8E142A" w:rsidRPr="007C2097" w:rsidRDefault="008E142A" w:rsidP="008E1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142A" w14:paraId="7421BB0F" w14:textId="77777777" w:rsidTr="00547111">
        <w:tc>
          <w:tcPr>
            <w:tcW w:w="1843" w:type="dxa"/>
          </w:tcPr>
          <w:p w14:paraId="7BF0D5B5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DA2CA4" w:rsidR="008E142A" w:rsidRDefault="00D940C6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adds addional information to the MCData User Profile related to </w:t>
            </w:r>
            <w:r>
              <w:t>hostname of MCData message store.</w:t>
            </w:r>
          </w:p>
        </w:tc>
      </w:tr>
      <w:tr w:rsidR="008E142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D4893A" w:rsidR="008E142A" w:rsidRDefault="00D940C6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MCData User Profile to include the </w:t>
            </w:r>
            <w:r>
              <w:t>hostname of MCData message store</w:t>
            </w:r>
          </w:p>
        </w:tc>
      </w:tr>
      <w:tr w:rsidR="008E142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A10543" w:rsidR="008E142A" w:rsidRDefault="00D940C6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complete functionality as Hostname will be unknown if not defined</w:t>
            </w:r>
          </w:p>
        </w:tc>
      </w:tr>
      <w:tr w:rsidR="008E142A" w14:paraId="2E02AFEF" w14:textId="77777777" w:rsidTr="00547111">
        <w:tc>
          <w:tcPr>
            <w:tcW w:w="2694" w:type="dxa"/>
            <w:gridSpan w:val="2"/>
          </w:tcPr>
          <w:p w14:paraId="0B18EFDB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:rsidRPr="009F7C2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6BDB3C" w:rsidR="008E142A" w:rsidRPr="009F7C24" w:rsidRDefault="008E142A" w:rsidP="001B41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7C24">
              <w:rPr>
                <w:noProof/>
                <w:lang w:val="en-US"/>
              </w:rPr>
              <w:t xml:space="preserve">10.1, </w:t>
            </w:r>
            <w:r w:rsidRPr="009F7C24">
              <w:rPr>
                <w:lang w:val="en-US" w:eastAsia="ko-KR"/>
              </w:rPr>
              <w:t>10</w:t>
            </w:r>
            <w:r w:rsidRPr="009F7C24">
              <w:rPr>
                <w:rFonts w:hint="eastAsia"/>
                <w:lang w:val="en-US"/>
              </w:rPr>
              <w:t>.2</w:t>
            </w:r>
            <w:r w:rsidRPr="009F7C24">
              <w:rPr>
                <w:lang w:val="en-US"/>
              </w:rPr>
              <w:t>.</w:t>
            </w:r>
            <w:r w:rsidR="001B4139">
              <w:rPr>
                <w:lang w:val="en-US" w:eastAsia="ko-KR"/>
              </w:rPr>
              <w:t>97B</w:t>
            </w:r>
            <w:r w:rsidRPr="009F7C24">
              <w:rPr>
                <w:lang w:val="en-US" w:eastAsia="ko-KR"/>
              </w:rPr>
              <w:t xml:space="preserve"> (new), </w:t>
            </w:r>
          </w:p>
        </w:tc>
      </w:tr>
      <w:tr w:rsidR="008E142A" w:rsidRPr="009F7C2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E142A" w:rsidRPr="009F7C24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E142A" w:rsidRPr="009F7C24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E14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E142A" w:rsidRPr="009F7C24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E142A" w:rsidRDefault="008E142A" w:rsidP="008E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4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E142A" w:rsidRDefault="008E142A" w:rsidP="008E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4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4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4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</w:p>
        </w:tc>
      </w:tr>
      <w:tr w:rsidR="008E14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4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E142A" w:rsidRPr="008863B9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E142A" w:rsidRPr="008863B9" w:rsidRDefault="008E142A" w:rsidP="008E1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4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47838" w14:textId="77777777" w:rsidR="00135014" w:rsidRDefault="00135014" w:rsidP="00135014">
      <w:pPr>
        <w:rPr>
          <w:noProof/>
        </w:rPr>
      </w:pPr>
      <w:bookmarkStart w:id="3" w:name="_Toc20212469"/>
      <w:bookmarkStart w:id="4" w:name="_Toc27731824"/>
      <w:bookmarkStart w:id="5" w:name="_Toc36127602"/>
    </w:p>
    <w:p w14:paraId="07084594" w14:textId="77777777" w:rsidR="00085445" w:rsidRDefault="00085445" w:rsidP="00085445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bookmarkStart w:id="6" w:name="_Toc20158085"/>
      <w:bookmarkStart w:id="7" w:name="_Toc27507633"/>
      <w:bookmarkStart w:id="8" w:name="_Toc27508499"/>
      <w:bookmarkStart w:id="9" w:name="_Toc27509364"/>
      <w:bookmarkStart w:id="10" w:name="_Toc27553494"/>
      <w:bookmarkStart w:id="11" w:name="_Toc27554360"/>
      <w:bookmarkStart w:id="12" w:name="_Toc27555227"/>
      <w:bookmarkStart w:id="13" w:name="_Toc27556091"/>
      <w:bookmarkStart w:id="14" w:name="_Toc36036291"/>
      <w:r w:rsidRPr="00603569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BB3B757" w14:textId="77777777" w:rsidR="00685A50" w:rsidRPr="00854D61" w:rsidRDefault="00685A50" w:rsidP="00685A50">
      <w:pPr>
        <w:pStyle w:val="Heading2"/>
      </w:pPr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88D2AD3" w14:textId="77777777" w:rsidR="00685A50" w:rsidRDefault="00685A50" w:rsidP="00685A50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AB08631" w14:textId="77777777" w:rsidR="00685A50" w:rsidRDefault="00685A50" w:rsidP="00685A50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5118DFB7" w14:textId="77777777" w:rsidR="00685A50" w:rsidRDefault="00685A50" w:rsidP="00685A50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424B481F" w14:textId="77777777" w:rsidR="00685A50" w:rsidRDefault="00685A50" w:rsidP="00685A50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5D1AA287" w14:textId="17354C7C" w:rsidR="00685A50" w:rsidRDefault="00685A50" w:rsidP="00685A50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10.1.</w:t>
      </w:r>
      <w:r>
        <w:t>1, figure </w:t>
      </w:r>
      <w:r>
        <w:rPr>
          <w:rFonts w:hint="eastAsia"/>
          <w:lang w:eastAsia="ko-KR"/>
        </w:rPr>
        <w:t>10.1.2</w:t>
      </w:r>
      <w:r w:rsidR="00DF79C8">
        <w:rPr>
          <w:lang w:eastAsia="ko-KR"/>
        </w:rPr>
        <w:t>,</w:t>
      </w:r>
      <w:r>
        <w:rPr>
          <w:lang w:eastAsia="ko-KR"/>
        </w:rPr>
        <w:t xml:space="preserve"> figure</w:t>
      </w:r>
      <w:r>
        <w:t> 10.1.3</w:t>
      </w:r>
      <w:r w:rsidR="00DF79C8">
        <w:t xml:space="preserve">, and </w:t>
      </w:r>
      <w:r w:rsidR="00DF79C8">
        <w:rPr>
          <w:lang w:eastAsia="ko-KR"/>
        </w:rPr>
        <w:t>figure</w:t>
      </w:r>
      <w:r w:rsidR="00DF79C8">
        <w:t> 10.1.4</w:t>
      </w:r>
      <w:r>
        <w:t>:</w:t>
      </w:r>
    </w:p>
    <w:p w14:paraId="61DA0A01" w14:textId="77777777" w:rsidR="00685A50" w:rsidRPr="006341CD" w:rsidRDefault="00685A50" w:rsidP="00685A50"/>
    <w:p w14:paraId="04BEB6F6" w14:textId="72C3E292" w:rsidR="00685A50" w:rsidRDefault="00CD7DF7" w:rsidP="00685A50">
      <w:pPr>
        <w:pStyle w:val="TH"/>
      </w:pPr>
      <w:r>
        <w:object w:dxaOrig="11113" w:dyaOrig="16212" w14:anchorId="59992E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25pt;height:641.45pt" o:ole="">
            <v:imagedata r:id="rId13" o:title=""/>
          </v:shape>
          <o:OLEObject Type="Embed" ProgID="Visio.Drawing.11" ShapeID="_x0000_i1025" DrawAspect="Content" ObjectID="_1652009569" r:id="rId14"/>
        </w:object>
      </w:r>
    </w:p>
    <w:p w14:paraId="237DB2BE" w14:textId="5FD7FDB6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283EDF6B" w14:textId="6280FE4F" w:rsidR="00685A50" w:rsidRDefault="00685A50" w:rsidP="00685A50">
      <w:pPr>
        <w:pStyle w:val="TH"/>
      </w:pPr>
      <w:del w:id="15" w:author="Samsung-Rev1" w:date="2020-05-12T23:05:00Z">
        <w:r w:rsidDel="00785623">
          <w:object w:dxaOrig="10224" w:dyaOrig="12012" w14:anchorId="7FE3C0AD">
            <v:shape id="_x0000_i1026" type="#_x0000_t75" style="width:479.25pt;height:563.65pt" o:ole="">
              <v:imagedata r:id="rId15" o:title=""/>
            </v:shape>
            <o:OLEObject Type="Embed" ProgID="Visio.Drawing.11" ShapeID="_x0000_i1026" DrawAspect="Content" ObjectID="_1652009570" r:id="rId16"/>
          </w:object>
        </w:r>
      </w:del>
      <w:ins w:id="16" w:author="Samsung-Rev1" w:date="2020-05-12T23:05:00Z">
        <w:r w:rsidR="00785623">
          <w:object w:dxaOrig="10215" w:dyaOrig="12000" w14:anchorId="1793DE5F">
            <v:shape id="_x0000_i1027" type="#_x0000_t75" style="width:478.55pt;height:564.35pt" o:ole="">
              <v:imagedata r:id="rId17" o:title=""/>
            </v:shape>
            <o:OLEObject Type="Embed" ProgID="Visio.Drawing.11" ShapeID="_x0000_i1027" DrawAspect="Content" ObjectID="_1652009571" r:id="rId18"/>
          </w:object>
        </w:r>
      </w:ins>
    </w:p>
    <w:p w14:paraId="0F0DCEC9" w14:textId="7C2D26ED" w:rsidR="00685A50" w:rsidRDefault="00685A50" w:rsidP="00685A50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MCData </w:t>
      </w:r>
      <w:r>
        <w:rPr>
          <w:rFonts w:hint="eastAsia"/>
          <w:lang w:eastAsia="ko-KR"/>
        </w:rPr>
        <w:t xml:space="preserve">user profile MO (2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1FC2B05D" w14:textId="77777777" w:rsidR="00685A50" w:rsidRDefault="00685A50" w:rsidP="00685A50">
      <w:pPr>
        <w:pStyle w:val="TF"/>
        <w:rPr>
          <w:lang w:eastAsia="ko-KR"/>
        </w:rPr>
      </w:pPr>
      <w:r>
        <w:object w:dxaOrig="10179" w:dyaOrig="5073" w14:anchorId="5F639E10">
          <v:shape id="_x0000_i1028" type="#_x0000_t75" style="width:480.75pt;height:240pt" o:ole="">
            <v:imagedata r:id="rId19" o:title=""/>
          </v:shape>
          <o:OLEObject Type="Embed" ProgID="Visio.Drawing.11" ShapeID="_x0000_i1028" DrawAspect="Content" ObjectID="_1652009572" r:id="rId20"/>
        </w:object>
      </w:r>
    </w:p>
    <w:p w14:paraId="0AF4B43C" w14:textId="6B3B3CF1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bookmarkEnd w:id="3"/>
    <w:bookmarkEnd w:id="4"/>
    <w:bookmarkEnd w:id="5"/>
    <w:p w14:paraId="15E088E4" w14:textId="32BDC318" w:rsidR="00135014" w:rsidRDefault="00635A4E" w:rsidP="00135014">
      <w:pPr>
        <w:rPr>
          <w:noProof/>
        </w:rPr>
      </w:pPr>
      <w:r>
        <w:rPr>
          <w:noProof/>
        </w:rPr>
        <w:object w:dxaOrig="5365" w:dyaOrig="1081" w14:anchorId="34F22ECF">
          <v:shape id="_x0000_i1029" type="#_x0000_t75" style="width:267.65pt;height:53.8pt" o:ole="">
            <v:imagedata r:id="rId21" o:title=""/>
          </v:shape>
          <o:OLEObject Type="Embed" ProgID="Visio.Drawing.11" ShapeID="_x0000_i1029" DrawAspect="Content" ObjectID="_1652009573" r:id="rId22"/>
        </w:object>
      </w:r>
    </w:p>
    <w:p w14:paraId="166E90D1" w14:textId="2DBDCB37" w:rsidR="00F3270D" w:rsidRDefault="00F3270D" w:rsidP="00F3270D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 w:rsidR="00DF79C8">
        <w:rPr>
          <w:lang w:eastAsia="ko-KR"/>
        </w:rPr>
        <w:t>4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 xml:space="preserve">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05988767" w14:textId="77777777" w:rsidR="007248D8" w:rsidRDefault="007248D8" w:rsidP="00135014">
      <w:pPr>
        <w:rPr>
          <w:noProof/>
        </w:rPr>
      </w:pPr>
    </w:p>
    <w:p w14:paraId="0DCF9A14" w14:textId="1D101244" w:rsidR="00482491" w:rsidRDefault="00482491" w:rsidP="00482491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bookmarkStart w:id="17" w:name="_Toc20158112"/>
      <w:bookmarkStart w:id="18" w:name="_Toc27507660"/>
      <w:bookmarkStart w:id="19" w:name="_Toc27508526"/>
      <w:bookmarkStart w:id="20" w:name="_Toc27509391"/>
      <w:bookmarkStart w:id="21" w:name="_Toc27553521"/>
      <w:bookmarkStart w:id="22" w:name="_Toc27554387"/>
      <w:bookmarkStart w:id="23" w:name="_Toc27555254"/>
      <w:bookmarkStart w:id="24" w:name="_Toc27556118"/>
      <w:bookmarkStart w:id="25" w:name="_Toc36036318"/>
      <w:bookmarkStart w:id="26" w:name="_Toc36036402"/>
      <w:r w:rsidRPr="00603569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B240DFD" w14:textId="77777777" w:rsidR="00FD1076" w:rsidRPr="007767AF" w:rsidRDefault="00FD1076" w:rsidP="00FD1076">
      <w:pPr>
        <w:pStyle w:val="Heading3"/>
        <w:rPr>
          <w:ins w:id="27" w:author="Samsung" w:date="2020-05-12T21:24:00Z"/>
          <w:lang w:eastAsia="ko-KR"/>
        </w:rPr>
      </w:pPr>
      <w:ins w:id="28" w:author="Samsung" w:date="2020-05-12T21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97B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&lt;x&gt;/O</w:t>
        </w:r>
        <w:r>
          <w:rPr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3B5988">
          <w:t>MessageStoreHostname</w:t>
        </w:r>
      </w:ins>
    </w:p>
    <w:p w14:paraId="51395D6E" w14:textId="77777777" w:rsidR="00FD1076" w:rsidRPr="007767AF" w:rsidRDefault="00FD1076" w:rsidP="00FD1076">
      <w:pPr>
        <w:pStyle w:val="TH"/>
        <w:rPr>
          <w:ins w:id="29" w:author="Samsung" w:date="2020-05-12T21:24:00Z"/>
          <w:lang w:eastAsia="ko-KR"/>
        </w:rPr>
      </w:pPr>
      <w:ins w:id="30" w:author="Samsung" w:date="2020-05-12T21:24:00Z">
        <w:r w:rsidRPr="007767AF">
          <w:t>Table </w:t>
        </w:r>
        <w:r>
          <w:rPr>
            <w:rFonts w:hint="eastAsia"/>
            <w:lang w:eastAsia="ko-KR"/>
          </w:rPr>
          <w:t>10.</w:t>
        </w:r>
        <w:r w:rsidRPr="007767AF">
          <w:t>2.</w:t>
        </w:r>
        <w:r>
          <w:t>97A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rPr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3B5988">
          <w:t>MessageStoreHostname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D1076" w:rsidRPr="00FA6866" w14:paraId="51585953" w14:textId="77777777" w:rsidTr="00BD7D4D">
        <w:trPr>
          <w:cantSplit/>
          <w:trHeight w:hRule="exact" w:val="320"/>
          <w:ins w:id="31" w:author="Samsung" w:date="2020-05-12T21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2197B" w14:textId="77777777" w:rsidR="00FD1076" w:rsidRPr="00FA6866" w:rsidRDefault="00FD1076" w:rsidP="00BD7D4D">
            <w:pPr>
              <w:rPr>
                <w:ins w:id="32" w:author="Samsung" w:date="2020-05-12T21:24:00Z"/>
                <w:rFonts w:ascii="Arial" w:hAnsi="Arial" w:cs="Arial"/>
                <w:sz w:val="18"/>
                <w:szCs w:val="18"/>
              </w:rPr>
            </w:pPr>
            <w:ins w:id="33" w:author="Samsung" w:date="2020-05-12T21:24:00Z">
              <w:r w:rsidRPr="00FA6866">
                <w:rPr>
                  <w:rFonts w:hint="eastAsia"/>
                </w:rPr>
                <w:t>&lt;x&gt;/O</w:t>
              </w:r>
              <w:r>
                <w:rPr>
                  <w:lang w:eastAsia="ko-KR"/>
                </w:rPr>
                <w:t>n</w:t>
              </w:r>
              <w:r w:rsidRPr="00FA6866">
                <w:rPr>
                  <w:rFonts w:hint="eastAsia"/>
                </w:rPr>
                <w:t>Network/</w:t>
              </w:r>
              <w:r w:rsidRPr="003B5988">
                <w:rPr>
                  <w:rFonts w:eastAsia="Malgun Gothic"/>
                </w:rPr>
                <w:t>MessageStoreHostname</w:t>
              </w:r>
            </w:ins>
          </w:p>
        </w:tc>
      </w:tr>
      <w:tr w:rsidR="00FD1076" w:rsidRPr="007767AF" w14:paraId="189E5FB5" w14:textId="77777777" w:rsidTr="00BD7D4D">
        <w:trPr>
          <w:cantSplit/>
          <w:trHeight w:hRule="exact" w:val="240"/>
          <w:ins w:id="34" w:author="Samsung" w:date="2020-05-12T21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67B698" w14:textId="77777777" w:rsidR="00FD1076" w:rsidRPr="00FA6866" w:rsidRDefault="00FD1076" w:rsidP="00BD7D4D">
            <w:pPr>
              <w:jc w:val="center"/>
              <w:rPr>
                <w:ins w:id="35" w:author="Samsung" w:date="2020-05-12T21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4BF35" w14:textId="77777777" w:rsidR="00FD1076" w:rsidRPr="00FA6866" w:rsidRDefault="00FD1076" w:rsidP="00BD7D4D">
            <w:pPr>
              <w:pStyle w:val="TAC"/>
              <w:rPr>
                <w:ins w:id="36" w:author="Samsung" w:date="2020-05-12T21:24:00Z"/>
              </w:rPr>
            </w:pPr>
            <w:ins w:id="37" w:author="Samsung" w:date="2020-05-12T21:24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33DD" w14:textId="77777777" w:rsidR="00FD1076" w:rsidRPr="00FA6866" w:rsidRDefault="00FD1076" w:rsidP="00BD7D4D">
            <w:pPr>
              <w:pStyle w:val="TAC"/>
              <w:rPr>
                <w:ins w:id="38" w:author="Samsung" w:date="2020-05-12T21:24:00Z"/>
              </w:rPr>
            </w:pPr>
            <w:ins w:id="39" w:author="Samsung" w:date="2020-05-12T21:24:00Z">
              <w:r w:rsidRPr="00FA686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A766F" w14:textId="77777777" w:rsidR="00FD1076" w:rsidRPr="00FA6866" w:rsidRDefault="00FD1076" w:rsidP="00BD7D4D">
            <w:pPr>
              <w:pStyle w:val="TAC"/>
              <w:rPr>
                <w:ins w:id="40" w:author="Samsung" w:date="2020-05-12T21:24:00Z"/>
              </w:rPr>
            </w:pPr>
            <w:ins w:id="41" w:author="Samsung" w:date="2020-05-12T21:24:00Z">
              <w:r w:rsidRPr="00FA686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4F4C" w14:textId="77777777" w:rsidR="00FD1076" w:rsidRPr="00FA6866" w:rsidRDefault="00FD1076" w:rsidP="00BD7D4D">
            <w:pPr>
              <w:pStyle w:val="TAC"/>
              <w:rPr>
                <w:ins w:id="42" w:author="Samsung" w:date="2020-05-12T21:24:00Z"/>
              </w:rPr>
            </w:pPr>
            <w:ins w:id="43" w:author="Samsung" w:date="2020-05-12T21:24:00Z">
              <w:r w:rsidRPr="00FA686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8501AE" w14:textId="77777777" w:rsidR="00FD1076" w:rsidRPr="00FA6866" w:rsidRDefault="00FD1076" w:rsidP="00BD7D4D">
            <w:pPr>
              <w:jc w:val="center"/>
              <w:rPr>
                <w:ins w:id="44" w:author="Samsung" w:date="2020-05-12T21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1076" w:rsidRPr="007767AF" w14:paraId="0FF87A41" w14:textId="77777777" w:rsidTr="00BD7D4D">
        <w:trPr>
          <w:cantSplit/>
          <w:trHeight w:hRule="exact" w:val="280"/>
          <w:ins w:id="45" w:author="Samsung" w:date="2020-05-12T21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CA6106" w14:textId="77777777" w:rsidR="00FD1076" w:rsidRPr="00FA6866" w:rsidRDefault="00FD1076" w:rsidP="00BD7D4D">
            <w:pPr>
              <w:jc w:val="center"/>
              <w:rPr>
                <w:ins w:id="46" w:author="Samsung" w:date="2020-05-12T21:2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8D47D" w14:textId="77777777" w:rsidR="00FD1076" w:rsidRPr="00FA6866" w:rsidRDefault="00FD1076" w:rsidP="00BD7D4D">
            <w:pPr>
              <w:pStyle w:val="TAC"/>
              <w:rPr>
                <w:ins w:id="47" w:author="Samsung" w:date="2020-05-12T21:24:00Z"/>
              </w:rPr>
            </w:pPr>
            <w:ins w:id="48" w:author="Samsung" w:date="2020-05-12T21:24:00Z">
              <w:r w:rsidRPr="00FA6866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C6074" w14:textId="77777777" w:rsidR="00FD1076" w:rsidRPr="00FA6866" w:rsidRDefault="00FD1076" w:rsidP="00BD7D4D">
            <w:pPr>
              <w:pStyle w:val="TAC"/>
              <w:rPr>
                <w:ins w:id="49" w:author="Samsung" w:date="2020-05-12T21:24:00Z"/>
              </w:rPr>
            </w:pPr>
            <w:ins w:id="50" w:author="Samsung" w:date="2020-05-12T21:24:00Z">
              <w:r w:rsidRPr="00FA6866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D1FF3" w14:textId="77777777" w:rsidR="00FD1076" w:rsidRPr="00FA6866" w:rsidRDefault="00FD1076" w:rsidP="00BD7D4D">
            <w:pPr>
              <w:pStyle w:val="TAC"/>
              <w:rPr>
                <w:ins w:id="51" w:author="Samsung" w:date="2020-05-12T21:24:00Z"/>
              </w:rPr>
            </w:pPr>
            <w:ins w:id="52" w:author="Samsung" w:date="2020-05-12T21:24:00Z">
              <w:r w:rsidRPr="00FA6866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F9700" w14:textId="77777777" w:rsidR="00FD1076" w:rsidRPr="00FA6866" w:rsidRDefault="00FD1076" w:rsidP="00BD7D4D">
            <w:pPr>
              <w:pStyle w:val="TAC"/>
              <w:rPr>
                <w:ins w:id="53" w:author="Samsung" w:date="2020-05-12T21:24:00Z"/>
              </w:rPr>
            </w:pPr>
            <w:ins w:id="54" w:author="Samsung" w:date="2020-05-12T21:24:00Z">
              <w:r w:rsidRPr="00FA6866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0C026" w14:textId="77777777" w:rsidR="00FD1076" w:rsidRPr="00FA6866" w:rsidRDefault="00FD1076" w:rsidP="00BD7D4D">
            <w:pPr>
              <w:jc w:val="center"/>
              <w:rPr>
                <w:ins w:id="55" w:author="Samsung" w:date="2020-05-12T21:24:00Z"/>
                <w:b/>
              </w:rPr>
            </w:pPr>
          </w:p>
        </w:tc>
      </w:tr>
      <w:tr w:rsidR="00FD1076" w:rsidRPr="00FA6866" w14:paraId="27CFE5D6" w14:textId="77777777" w:rsidTr="00BD7D4D">
        <w:trPr>
          <w:cantSplit/>
          <w:ins w:id="56" w:author="Samsung" w:date="2020-05-12T21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76BA3F" w14:textId="77777777" w:rsidR="00FD1076" w:rsidRPr="00FA6866" w:rsidRDefault="00FD1076" w:rsidP="00BD7D4D">
            <w:pPr>
              <w:jc w:val="center"/>
              <w:rPr>
                <w:ins w:id="57" w:author="Samsung" w:date="2020-05-12T21:2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D3EA4A" w14:textId="77777777" w:rsidR="00FD1076" w:rsidRPr="00FA6866" w:rsidRDefault="00FD1076" w:rsidP="00BD7D4D">
            <w:pPr>
              <w:rPr>
                <w:ins w:id="58" w:author="Samsung" w:date="2020-05-12T21:24:00Z"/>
                <w:lang w:eastAsia="ko-KR"/>
              </w:rPr>
            </w:pPr>
            <w:ins w:id="59" w:author="Samsung" w:date="2020-05-12T21:24:00Z">
              <w:r w:rsidRPr="00FA6866">
                <w:t xml:space="preserve">This leaf node indicates </w:t>
              </w:r>
              <w:r>
                <w:t xml:space="preserve">value of </w:t>
              </w:r>
              <w:r w:rsidRPr="004C4689">
                <w:t xml:space="preserve">the </w:t>
              </w:r>
              <w:r>
                <w:t xml:space="preserve">hostname </w:t>
              </w:r>
              <w:r w:rsidRPr="00703DB5">
                <w:rPr>
                  <w:rFonts w:eastAsia="Malgun Gothic"/>
                </w:rPr>
                <w:t>identifying the message store function</w:t>
              </w:r>
              <w:r>
                <w:rPr>
                  <w:noProof/>
                </w:rPr>
                <w:t>.</w:t>
              </w:r>
              <w:r>
                <w:t xml:space="preserve"> </w:t>
              </w:r>
            </w:ins>
          </w:p>
        </w:tc>
      </w:tr>
    </w:tbl>
    <w:p w14:paraId="6DB10B1F" w14:textId="77777777" w:rsidR="00FD1076" w:rsidRDefault="00FD1076" w:rsidP="00FD1076">
      <w:pPr>
        <w:rPr>
          <w:ins w:id="60" w:author="Samsung" w:date="2020-05-12T21:24:00Z"/>
          <w:lang w:eastAsia="ko-KR"/>
        </w:rPr>
      </w:pPr>
      <w:ins w:id="61" w:author="Samsung" w:date="2020-05-12T21:24:00Z">
        <w:r>
          <w:rPr>
            <w:rFonts w:hint="eastAsia"/>
            <w:lang w:eastAsia="ko-KR"/>
          </w:rPr>
          <w:t xml:space="preserve">The value is a </w:t>
        </w:r>
        <w:r>
          <w:rPr>
            <w:lang w:eastAsia="ko-KR"/>
          </w:rPr>
          <w:t>string</w:t>
        </w:r>
        <w:r>
          <w:rPr>
            <w:rFonts w:hint="eastAsia"/>
            <w:lang w:eastAsia="ko-KR"/>
          </w:rPr>
          <w:t>.</w:t>
        </w:r>
      </w:ins>
    </w:p>
    <w:p w14:paraId="754FCA71" w14:textId="24CF6C45" w:rsidR="00482491" w:rsidRDefault="00482491" w:rsidP="00482491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603569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48249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A9983" w14:textId="77777777" w:rsidR="00E90D99" w:rsidRDefault="00E90D99">
      <w:r>
        <w:separator/>
      </w:r>
    </w:p>
  </w:endnote>
  <w:endnote w:type="continuationSeparator" w:id="0">
    <w:p w14:paraId="0F2EA345" w14:textId="77777777" w:rsidR="00E90D99" w:rsidRDefault="00E9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A7201" w14:textId="77777777" w:rsidR="00E90D99" w:rsidRDefault="00E90D99">
      <w:r>
        <w:separator/>
      </w:r>
    </w:p>
  </w:footnote>
  <w:footnote w:type="continuationSeparator" w:id="0">
    <w:p w14:paraId="17DD163B" w14:textId="77777777" w:rsidR="00E90D99" w:rsidRDefault="00E9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39"/>
    <w:rsid w:val="00085445"/>
    <w:rsid w:val="000A1F6F"/>
    <w:rsid w:val="000A6394"/>
    <w:rsid w:val="000B77BA"/>
    <w:rsid w:val="000B7FED"/>
    <w:rsid w:val="000C038A"/>
    <w:rsid w:val="000C6598"/>
    <w:rsid w:val="00135014"/>
    <w:rsid w:val="00143DCF"/>
    <w:rsid w:val="00145D43"/>
    <w:rsid w:val="00185EEA"/>
    <w:rsid w:val="00192C46"/>
    <w:rsid w:val="001A08B3"/>
    <w:rsid w:val="001A7B60"/>
    <w:rsid w:val="001B4139"/>
    <w:rsid w:val="001B52F0"/>
    <w:rsid w:val="001B7A65"/>
    <w:rsid w:val="001E41F3"/>
    <w:rsid w:val="001F7607"/>
    <w:rsid w:val="00227EAD"/>
    <w:rsid w:val="0026004D"/>
    <w:rsid w:val="0026207B"/>
    <w:rsid w:val="002640DD"/>
    <w:rsid w:val="00275D12"/>
    <w:rsid w:val="00284FEB"/>
    <w:rsid w:val="002860C4"/>
    <w:rsid w:val="002A18BE"/>
    <w:rsid w:val="002A1ABE"/>
    <w:rsid w:val="002A6AC0"/>
    <w:rsid w:val="002B5741"/>
    <w:rsid w:val="00305409"/>
    <w:rsid w:val="00310071"/>
    <w:rsid w:val="00332777"/>
    <w:rsid w:val="003407A5"/>
    <w:rsid w:val="003609EF"/>
    <w:rsid w:val="0036231A"/>
    <w:rsid w:val="00363DF6"/>
    <w:rsid w:val="003674C0"/>
    <w:rsid w:val="00374DD4"/>
    <w:rsid w:val="003B5988"/>
    <w:rsid w:val="003E1A36"/>
    <w:rsid w:val="00410371"/>
    <w:rsid w:val="004242F1"/>
    <w:rsid w:val="00472BEA"/>
    <w:rsid w:val="00482491"/>
    <w:rsid w:val="004A3583"/>
    <w:rsid w:val="004A6835"/>
    <w:rsid w:val="004B75B7"/>
    <w:rsid w:val="004E1669"/>
    <w:rsid w:val="004E7AD7"/>
    <w:rsid w:val="004F011F"/>
    <w:rsid w:val="0051580D"/>
    <w:rsid w:val="00547111"/>
    <w:rsid w:val="00552C5B"/>
    <w:rsid w:val="00570453"/>
    <w:rsid w:val="00592D74"/>
    <w:rsid w:val="005C13FB"/>
    <w:rsid w:val="005E2C44"/>
    <w:rsid w:val="00621188"/>
    <w:rsid w:val="006257ED"/>
    <w:rsid w:val="00635A4E"/>
    <w:rsid w:val="00677E82"/>
    <w:rsid w:val="00685A50"/>
    <w:rsid w:val="00695808"/>
    <w:rsid w:val="006B46FB"/>
    <w:rsid w:val="006E21FB"/>
    <w:rsid w:val="007248D8"/>
    <w:rsid w:val="00785623"/>
    <w:rsid w:val="00792342"/>
    <w:rsid w:val="007977A8"/>
    <w:rsid w:val="007B512A"/>
    <w:rsid w:val="007C2097"/>
    <w:rsid w:val="007D6A07"/>
    <w:rsid w:val="007D755B"/>
    <w:rsid w:val="007F7259"/>
    <w:rsid w:val="008040A8"/>
    <w:rsid w:val="008279FA"/>
    <w:rsid w:val="00841FD1"/>
    <w:rsid w:val="008438B9"/>
    <w:rsid w:val="008626E7"/>
    <w:rsid w:val="00862E99"/>
    <w:rsid w:val="00870EE7"/>
    <w:rsid w:val="00882859"/>
    <w:rsid w:val="00885FC5"/>
    <w:rsid w:val="008863B9"/>
    <w:rsid w:val="008A45A6"/>
    <w:rsid w:val="008E142A"/>
    <w:rsid w:val="008F686C"/>
    <w:rsid w:val="00907C3B"/>
    <w:rsid w:val="009148DE"/>
    <w:rsid w:val="00941BFE"/>
    <w:rsid w:val="00941E30"/>
    <w:rsid w:val="00946D55"/>
    <w:rsid w:val="009777D9"/>
    <w:rsid w:val="00991B88"/>
    <w:rsid w:val="009A5753"/>
    <w:rsid w:val="009A579D"/>
    <w:rsid w:val="009B4A5D"/>
    <w:rsid w:val="009C0A96"/>
    <w:rsid w:val="009E3297"/>
    <w:rsid w:val="009E6C24"/>
    <w:rsid w:val="009F4051"/>
    <w:rsid w:val="009F734F"/>
    <w:rsid w:val="009F7C24"/>
    <w:rsid w:val="00A246B6"/>
    <w:rsid w:val="00A31950"/>
    <w:rsid w:val="00A43B38"/>
    <w:rsid w:val="00A47E70"/>
    <w:rsid w:val="00A50CF0"/>
    <w:rsid w:val="00A542A2"/>
    <w:rsid w:val="00A61DC9"/>
    <w:rsid w:val="00A73A1A"/>
    <w:rsid w:val="00A7671C"/>
    <w:rsid w:val="00AA2CBC"/>
    <w:rsid w:val="00AA30F9"/>
    <w:rsid w:val="00AC5820"/>
    <w:rsid w:val="00AD1CD8"/>
    <w:rsid w:val="00B258BB"/>
    <w:rsid w:val="00B3792C"/>
    <w:rsid w:val="00B67B97"/>
    <w:rsid w:val="00B72B97"/>
    <w:rsid w:val="00B968C8"/>
    <w:rsid w:val="00BA3EC5"/>
    <w:rsid w:val="00BA509C"/>
    <w:rsid w:val="00BA51D9"/>
    <w:rsid w:val="00BB352D"/>
    <w:rsid w:val="00BB5DFC"/>
    <w:rsid w:val="00BD279D"/>
    <w:rsid w:val="00BD6BB8"/>
    <w:rsid w:val="00BE5767"/>
    <w:rsid w:val="00C66BA2"/>
    <w:rsid w:val="00C75CB0"/>
    <w:rsid w:val="00C95985"/>
    <w:rsid w:val="00CC5026"/>
    <w:rsid w:val="00CC68D0"/>
    <w:rsid w:val="00CD7DF7"/>
    <w:rsid w:val="00CF5F7E"/>
    <w:rsid w:val="00D03F9A"/>
    <w:rsid w:val="00D06D51"/>
    <w:rsid w:val="00D24991"/>
    <w:rsid w:val="00D50255"/>
    <w:rsid w:val="00D66520"/>
    <w:rsid w:val="00D940C6"/>
    <w:rsid w:val="00DA3849"/>
    <w:rsid w:val="00DB6440"/>
    <w:rsid w:val="00DE34CF"/>
    <w:rsid w:val="00DF79C8"/>
    <w:rsid w:val="00E13F3D"/>
    <w:rsid w:val="00E23E5B"/>
    <w:rsid w:val="00E34898"/>
    <w:rsid w:val="00E51ADD"/>
    <w:rsid w:val="00E53641"/>
    <w:rsid w:val="00E56EA2"/>
    <w:rsid w:val="00E8079D"/>
    <w:rsid w:val="00E90D99"/>
    <w:rsid w:val="00E91886"/>
    <w:rsid w:val="00EB09B7"/>
    <w:rsid w:val="00EE7D7C"/>
    <w:rsid w:val="00F16EE1"/>
    <w:rsid w:val="00F25D98"/>
    <w:rsid w:val="00F27CD4"/>
    <w:rsid w:val="00F300FB"/>
    <w:rsid w:val="00F3270D"/>
    <w:rsid w:val="00F9695A"/>
    <w:rsid w:val="00FB6386"/>
    <w:rsid w:val="00FD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5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50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501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43B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43B38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43B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43B3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43B3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43B38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A43B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43B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3B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3B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B3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43B38"/>
    <w:rPr>
      <w:lang w:eastAsia="x-none"/>
    </w:rPr>
  </w:style>
  <w:style w:type="paragraph" w:customStyle="1" w:styleId="Guidance">
    <w:name w:val="Guidance"/>
    <w:basedOn w:val="Normal"/>
    <w:rsid w:val="00A43B38"/>
    <w:rPr>
      <w:i/>
      <w:noProof/>
      <w:color w:val="0000FF"/>
    </w:rPr>
  </w:style>
  <w:style w:type="character" w:customStyle="1" w:styleId="BalloonTextChar">
    <w:name w:val="Balloon Text Char"/>
    <w:link w:val="BalloonText"/>
    <w:rsid w:val="00A43B3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43B3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A43B3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A43B3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3B3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A43B3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A43B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B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43B3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43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EA8D2-285B-4EA7-8BED-85470EB5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567</Words>
  <Characters>3238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2020-04-21T18:42:00Z</dcterms:created>
  <dcterms:modified xsi:type="dcterms:W3CDTF">2020-05-26T09:16:00Z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Kontron Transportation</vt:lpwstr>
  </property>
  <property fmtid="{D5CDD505-2E9C-101B-9397-08002B2CF9AE}" pid="14" name="SourceIfTsg">
    <vt:lpwstr>C1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IPConnectivity extension to include IP Information</vt:lpwstr>
  </property>
  <property fmtid="{D5CDD505-2E9C-101B-9397-08002B2CF9AE}" pid="20" name="MtgTitle">
    <vt:lpwstr>&lt;MTG_TITLE&gt;</vt:lpwstr>
  </property>
</Properties>
</file>